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81C1B" w14:textId="5FEDBC2C" w:rsidR="00461B35" w:rsidRPr="00461B35" w:rsidRDefault="00461B35" w:rsidP="00461B3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</w:pPr>
      <w:r w:rsidRPr="00461B35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 xml:space="preserve">3GPP TSG-WG SA2 Meeting #154-AH e-meeting  </w:t>
      </w:r>
      <w:r w:rsidRPr="00461B35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ab/>
      </w:r>
      <w:bookmarkStart w:id="0" w:name="_GoBack"/>
      <w:r w:rsidR="00815BEA" w:rsidRPr="00815BEA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S2-2300552</w:t>
      </w:r>
      <w:bookmarkEnd w:id="0"/>
    </w:p>
    <w:p w14:paraId="7EFD7B9E" w14:textId="7E4B0C66" w:rsidR="00A24F28" w:rsidRPr="003244C5" w:rsidRDefault="00461B35" w:rsidP="00461B3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1B35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Elbonia, January 16th – 20th, 2023</w:t>
      </w:r>
      <w:r w:rsidRPr="00461B35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ab/>
      </w:r>
      <w:r w:rsidRPr="00461B35">
        <w:rPr>
          <w:rFonts w:ascii="Arial" w:eastAsiaTheme="minorEastAsia" w:hAnsi="Arial" w:cs="Arial"/>
          <w:b/>
          <w:bCs/>
          <w:color w:val="0000FF"/>
          <w:lang w:eastAsia="en-US"/>
        </w:rPr>
        <w:t>(revision of S2-220xxxx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6394DF" w14:textId="40348A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B7D57" w:rsidRPr="000B7D57">
        <w:rPr>
          <w:rFonts w:ascii="Arial" w:hAnsi="Arial" w:cs="Arial"/>
          <w:b/>
        </w:rPr>
        <w:t>KI#1</w:t>
      </w:r>
      <w:r w:rsidR="000B7D57">
        <w:rPr>
          <w:rFonts w:ascii="Arial" w:hAnsi="Arial" w:cs="Arial"/>
          <w:b/>
        </w:rPr>
        <w:t>:</w:t>
      </w:r>
      <w:r w:rsidR="000B7D57" w:rsidRPr="000B7D57">
        <w:rPr>
          <w:rFonts w:ascii="Arial" w:hAnsi="Arial" w:cs="Arial"/>
          <w:b/>
        </w:rPr>
        <w:t xml:space="preserve"> Deletion of EN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4176F832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BD7666">
        <w:rPr>
          <w:rFonts w:ascii="Arial" w:hAnsi="Arial" w:cs="Arial"/>
          <w:b/>
        </w:rPr>
        <w:t>5.1</w:t>
      </w:r>
    </w:p>
    <w:p w14:paraId="714CEB1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FS_Ranging_SL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755E68B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7A64">
        <w:rPr>
          <w:rFonts w:ascii="Arial" w:hAnsi="Arial" w:cs="Arial"/>
          <w:i/>
        </w:rPr>
        <w:t>this contribution is</w:t>
      </w:r>
      <w:r w:rsidR="00D17A64" w:rsidRPr="00D17A64">
        <w:rPr>
          <w:rFonts w:ascii="Arial" w:hAnsi="Arial" w:cs="Arial"/>
          <w:i/>
        </w:rPr>
        <w:t xml:space="preserve"> to solve the Editor's </w:t>
      </w:r>
      <w:r w:rsidR="00E70D02">
        <w:rPr>
          <w:rFonts w:ascii="Arial" w:hAnsi="Arial" w:cs="Arial"/>
          <w:i/>
        </w:rPr>
        <w:t>n</w:t>
      </w:r>
      <w:r w:rsidR="00D17A64">
        <w:rPr>
          <w:rFonts w:ascii="Arial" w:hAnsi="Arial" w:cs="Arial"/>
          <w:i/>
        </w:rPr>
        <w:t>ote on QoS parameters for KI#1</w:t>
      </w:r>
      <w:r w:rsidR="00715D63">
        <w:rPr>
          <w:rFonts w:ascii="Arial" w:hAnsi="Arial" w:cs="Arial"/>
          <w:i/>
        </w:rPr>
        <w:t xml:space="preserve"> </w:t>
      </w:r>
      <w:r w:rsidR="00574C96">
        <w:rPr>
          <w:rFonts w:ascii="Arial" w:hAnsi="Arial" w:cs="Arial"/>
          <w:i/>
        </w:rPr>
        <w:t>i</w:t>
      </w:r>
      <w:r w:rsidR="00F719A3" w:rsidRPr="00F719A3">
        <w:rPr>
          <w:rFonts w:ascii="Arial" w:hAnsi="Arial" w:cs="Arial"/>
          <w:i/>
        </w:rPr>
        <w:t>n TR</w:t>
      </w:r>
      <w:r w:rsidR="00441E1C">
        <w:rPr>
          <w:rFonts w:ascii="Arial" w:hAnsi="Arial" w:cs="Arial"/>
          <w:i/>
        </w:rPr>
        <w:t xml:space="preserve"> </w:t>
      </w:r>
      <w:r w:rsidR="00F719A3" w:rsidRPr="00F719A3">
        <w:rPr>
          <w:rFonts w:ascii="Arial" w:hAnsi="Arial" w:cs="Arial"/>
          <w:i/>
        </w:rPr>
        <w:t>23.700-86.</w:t>
      </w:r>
    </w:p>
    <w:p w14:paraId="75EB011C" w14:textId="77777777" w:rsidR="00A93620" w:rsidRPr="00927C1B" w:rsidRDefault="00B3593E" w:rsidP="00B3593E">
      <w:pPr>
        <w:pStyle w:val="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5396796B" w14:textId="7FEF1C28" w:rsidR="00DF0A26" w:rsidRDefault="00511024" w:rsidP="008754B1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</w:t>
      </w:r>
      <w:r w:rsidR="00D17A64">
        <w:rPr>
          <w:rFonts w:eastAsia="宋体"/>
          <w:lang w:eastAsia="zh-CN"/>
        </w:rPr>
        <w:t xml:space="preserve">re is an </w:t>
      </w:r>
      <w:r w:rsidR="00E70D02">
        <w:rPr>
          <w:rFonts w:eastAsia="宋体"/>
          <w:lang w:eastAsia="zh-CN"/>
        </w:rPr>
        <w:t>Editor's n</w:t>
      </w:r>
      <w:r w:rsidR="00D17A64" w:rsidRPr="00D17A64">
        <w:rPr>
          <w:rFonts w:eastAsia="宋体"/>
          <w:lang w:eastAsia="zh-CN"/>
        </w:rPr>
        <w:t>ote on QoS parameters for KI#1</w:t>
      </w:r>
      <w:r>
        <w:rPr>
          <w:rFonts w:eastAsia="宋体"/>
          <w:lang w:eastAsia="zh-CN"/>
        </w:rPr>
        <w:t xml:space="preserve"> </w:t>
      </w:r>
      <w:r w:rsidR="00917513">
        <w:rPr>
          <w:rFonts w:eastAsia="宋体"/>
          <w:lang w:eastAsia="zh-CN"/>
        </w:rPr>
        <w:t xml:space="preserve">in clause 8.1, i.e. </w:t>
      </w:r>
      <w:r w:rsidR="00D17A64" w:rsidRPr="00917513">
        <w:rPr>
          <w:rFonts w:eastAsia="宋体"/>
          <w:i/>
          <w:color w:val="0000FF"/>
          <w:lang w:eastAsia="zh-CN"/>
        </w:rPr>
        <w:t>“Editor's note: Whether and what QoS parameters used by NG-RAN will be authorised is FFS, and will be checked with RAN WGs.”</w:t>
      </w:r>
      <w:r w:rsidR="00917513" w:rsidRPr="00917513">
        <w:rPr>
          <w:rFonts w:eastAsia="宋体"/>
          <w:lang w:eastAsia="zh-CN"/>
        </w:rPr>
        <w:t xml:space="preserve"> And </w:t>
      </w:r>
      <w:r w:rsidR="00917513">
        <w:rPr>
          <w:rFonts w:eastAsia="宋体"/>
          <w:lang w:eastAsia="zh-CN"/>
        </w:rPr>
        <w:t>in RAN2’s reply LS(</w:t>
      </w:r>
      <w:r w:rsidR="00917513" w:rsidRPr="00917513">
        <w:rPr>
          <w:rFonts w:eastAsia="宋体"/>
          <w:lang w:eastAsia="zh-CN"/>
        </w:rPr>
        <w:t>R2-2213131</w:t>
      </w:r>
      <w:r w:rsidR="00917513">
        <w:rPr>
          <w:rFonts w:eastAsia="宋体"/>
          <w:lang w:eastAsia="zh-CN"/>
        </w:rPr>
        <w:t xml:space="preserve">), </w:t>
      </w:r>
      <w:r w:rsidR="00D17A64" w:rsidRPr="00D17A64">
        <w:rPr>
          <w:rFonts w:eastAsia="宋体"/>
          <w:lang w:eastAsia="zh-CN"/>
        </w:rPr>
        <w:t>RAN2 requires more information about the meaning of QoS parameters for Service Authorization, i.e. whether it is LCS QoS information or PQI like QoS.</w:t>
      </w:r>
    </w:p>
    <w:p w14:paraId="78F756BC" w14:textId="7B5631B5" w:rsidR="00917513" w:rsidRPr="00917513" w:rsidRDefault="0091751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may need more time for both RAN2 and SA2 to clarify the </w:t>
      </w:r>
      <w:r w:rsidRPr="00D17A64">
        <w:rPr>
          <w:rFonts w:eastAsia="宋体"/>
          <w:lang w:eastAsia="zh-CN"/>
        </w:rPr>
        <w:t>QoS parameters</w:t>
      </w:r>
      <w:r w:rsidRPr="00DF048C">
        <w:t xml:space="preserve"> </w:t>
      </w:r>
      <w:r>
        <w:t xml:space="preserve">of </w:t>
      </w:r>
      <w:r w:rsidRPr="00DF048C">
        <w:t>Ranging/SL positioning</w:t>
      </w:r>
      <w:r>
        <w:t>, but it does</w:t>
      </w:r>
      <w:r w:rsidR="00E17088">
        <w:t xml:space="preserve"> </w:t>
      </w:r>
      <w:r w:rsidR="00E70D02">
        <w:t>n</w:t>
      </w:r>
      <w:r w:rsidR="00E17088">
        <w:t>o</w:t>
      </w:r>
      <w:r>
        <w:t xml:space="preserve">t impact the overall conclusion of </w:t>
      </w:r>
      <w:r w:rsidRPr="00DF048C">
        <w:t>Service Authorization</w:t>
      </w:r>
      <w:r>
        <w:t xml:space="preserve">, so it proposes to </w:t>
      </w:r>
      <w:r w:rsidR="00E70D02">
        <w:t>transfer the Editor’s note to a NOTE</w:t>
      </w:r>
      <w:r w:rsidR="00E17088">
        <w:t xml:space="preserve"> to determine the </w:t>
      </w:r>
      <w:r w:rsidR="00E17088" w:rsidRPr="00D17A64">
        <w:rPr>
          <w:rFonts w:eastAsia="宋体"/>
          <w:lang w:eastAsia="zh-CN"/>
        </w:rPr>
        <w:t>QoS parameters</w:t>
      </w:r>
      <w:r w:rsidR="00E17088">
        <w:t xml:space="preserve"> </w:t>
      </w:r>
      <w:r w:rsidR="00E17088" w:rsidRPr="007D5E6C">
        <w:t>during normative phase</w:t>
      </w:r>
      <w:r w:rsidR="00E17088">
        <w:t>.</w:t>
      </w:r>
    </w:p>
    <w:p w14:paraId="4EBCED9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0F38D0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4E26E6" w:rsidRPr="00016A06">
        <w:rPr>
          <w:lang w:eastAsia="zh-CN"/>
        </w:rPr>
        <w:t>700-</w:t>
      </w:r>
      <w:r w:rsidR="004E26E6">
        <w:rPr>
          <w:lang w:eastAsia="zh-CN"/>
        </w:rPr>
        <w:t>86</w:t>
      </w:r>
      <w:r>
        <w:rPr>
          <w:lang w:eastAsia="zh-CN"/>
        </w:rPr>
        <w:t>.</w:t>
      </w:r>
    </w:p>
    <w:p w14:paraId="5A7610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C47BE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48D87734" w14:textId="77777777" w:rsidR="00917513" w:rsidRPr="00E0177C" w:rsidRDefault="00917513" w:rsidP="00917513">
      <w:pPr>
        <w:pStyle w:val="2"/>
        <w:rPr>
          <w:lang w:eastAsia="zh-CN"/>
        </w:rPr>
      </w:pPr>
      <w:bookmarkStart w:id="3" w:name="_Toc50130771"/>
      <w:bookmarkStart w:id="4" w:name="_Toc50134085"/>
      <w:bookmarkStart w:id="5" w:name="_Toc50134429"/>
      <w:bookmarkStart w:id="6" w:name="_Toc50557385"/>
      <w:bookmarkStart w:id="7" w:name="_Toc50549071"/>
      <w:bookmarkStart w:id="8" w:name="_Toc55202379"/>
      <w:bookmarkStart w:id="9" w:name="_Toc57210006"/>
      <w:bookmarkStart w:id="10" w:name="_Toc57366397"/>
      <w:bookmarkStart w:id="11" w:name="_Toc68086346"/>
      <w:bookmarkStart w:id="12" w:name="_Toc117042846"/>
      <w:bookmarkStart w:id="13" w:name="_Toc117570417"/>
      <w:bookmarkEnd w:id="2"/>
      <w:r w:rsidRPr="00A7799E">
        <w:rPr>
          <w:lang w:eastAsia="zh-CN"/>
        </w:rPr>
        <w:t>8.</w:t>
      </w:r>
      <w:r>
        <w:rPr>
          <w:lang w:eastAsia="zh-CN"/>
        </w:rPr>
        <w:t>1</w:t>
      </w:r>
      <w:r w:rsidRPr="00A7799E">
        <w:rPr>
          <w:lang w:eastAsia="zh-CN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7799E">
        <w:rPr>
          <w:lang w:eastAsia="zh-CN"/>
        </w:rPr>
        <w:t>K</w:t>
      </w:r>
      <w:r>
        <w:rPr>
          <w:lang w:eastAsia="zh-CN"/>
        </w:rPr>
        <w:t xml:space="preserve">ey Issue </w:t>
      </w:r>
      <w:r w:rsidRPr="00A7799E">
        <w:rPr>
          <w:lang w:eastAsia="zh-CN"/>
        </w:rPr>
        <w:t>#</w:t>
      </w:r>
      <w:r>
        <w:rPr>
          <w:lang w:eastAsia="zh-CN"/>
        </w:rPr>
        <w:t>1</w:t>
      </w:r>
      <w:r w:rsidRPr="00A7305C">
        <w:rPr>
          <w:lang w:eastAsia="zh-CN"/>
        </w:rPr>
        <w:t xml:space="preserve">: </w:t>
      </w:r>
      <w:r w:rsidRPr="00DF048C">
        <w:t>Support of authorisation and policy/parameter provisioning to UE</w:t>
      </w:r>
      <w:r>
        <w:t xml:space="preserve"> </w:t>
      </w:r>
      <w:r>
        <w:rPr>
          <w:lang w:eastAsia="zh-CN"/>
        </w:rPr>
        <w:t xml:space="preserve">and Key Issue #8: </w:t>
      </w:r>
      <w:r w:rsidRPr="00DF048C">
        <w:t>Service Authorization to NG-RAN</w:t>
      </w:r>
      <w:bookmarkEnd w:id="12"/>
      <w:bookmarkEnd w:id="13"/>
    </w:p>
    <w:p w14:paraId="3361E5E0" w14:textId="77777777" w:rsidR="00917513" w:rsidRPr="00A7799E" w:rsidRDefault="00917513" w:rsidP="00917513">
      <w:pPr>
        <w:rPr>
          <w:lang w:eastAsia="zh-CN"/>
        </w:rPr>
      </w:pPr>
      <w:r w:rsidRPr="00A7799E">
        <w:rPr>
          <w:lang w:eastAsia="zh-CN"/>
        </w:rPr>
        <w:t>For K</w:t>
      </w:r>
      <w:r>
        <w:rPr>
          <w:lang w:eastAsia="zh-CN"/>
        </w:rPr>
        <w:t>I</w:t>
      </w:r>
      <w:r w:rsidRPr="00A7799E">
        <w:rPr>
          <w:lang w:eastAsia="zh-CN"/>
        </w:rPr>
        <w:t xml:space="preserve"> </w:t>
      </w:r>
      <w:r>
        <w:rPr>
          <w:lang w:eastAsia="zh-CN"/>
        </w:rPr>
        <w:t xml:space="preserve">#1 and </w:t>
      </w:r>
      <w:r w:rsidRPr="00A7799E">
        <w:rPr>
          <w:lang w:eastAsia="zh-CN"/>
        </w:rPr>
        <w:t>K</w:t>
      </w:r>
      <w:r>
        <w:rPr>
          <w:lang w:eastAsia="zh-CN"/>
        </w:rPr>
        <w:t>I</w:t>
      </w:r>
      <w:r w:rsidRPr="00A7799E">
        <w:rPr>
          <w:lang w:eastAsia="zh-CN"/>
        </w:rPr>
        <w:t xml:space="preserve"> </w:t>
      </w:r>
      <w:r>
        <w:rPr>
          <w:lang w:eastAsia="zh-CN"/>
        </w:rPr>
        <w:t>#8, the followings are taken as conclusions:</w:t>
      </w:r>
    </w:p>
    <w:p w14:paraId="4DBC9000" w14:textId="77777777" w:rsidR="00917513" w:rsidRPr="0078272A" w:rsidRDefault="00917513" w:rsidP="00917513">
      <w:pPr>
        <w:pStyle w:val="B1"/>
      </w:pPr>
      <w:r>
        <w:t>-</w:t>
      </w:r>
      <w:r>
        <w:tab/>
        <w:t>The procedures and signalling specified for ProSe in clause 6.2 of TS 23.304 [4] and for V2X in clause 6.2 of TS 23.287 [3] are used to provision the Ranging/SL positioning service authorization and policy/parameter provisioning to the UE.</w:t>
      </w:r>
    </w:p>
    <w:p w14:paraId="55ED30BB" w14:textId="77777777" w:rsidR="00917513" w:rsidRPr="0078272A" w:rsidRDefault="00917513" w:rsidP="00917513">
      <w:pPr>
        <w:pStyle w:val="B1"/>
      </w:pPr>
      <w:r w:rsidRPr="0078272A">
        <w:rPr>
          <w:rFonts w:eastAsiaTheme="minorEastAsia" w:hint="eastAsia"/>
        </w:rPr>
        <w:t>-</w:t>
      </w:r>
      <w:r w:rsidRPr="0078272A">
        <w:rPr>
          <w:rFonts w:eastAsiaTheme="minorEastAsia"/>
        </w:rPr>
        <w:tab/>
        <w:t>The</w:t>
      </w:r>
      <w:r w:rsidRPr="0078272A">
        <w:t xml:space="preserve"> specific Ranging/SL positioning parameters to UE include:</w:t>
      </w:r>
    </w:p>
    <w:p w14:paraId="077362E2" w14:textId="77777777" w:rsidR="00917513" w:rsidRPr="0078272A" w:rsidRDefault="00917513" w:rsidP="00917513">
      <w:pPr>
        <w:pStyle w:val="B2"/>
        <w:rPr>
          <w:rFonts w:eastAsiaTheme="minorEastAsia"/>
        </w:rPr>
      </w:pPr>
      <w:r w:rsidRPr="0078272A">
        <w:t>-</w:t>
      </w:r>
      <w:r w:rsidRPr="0078272A">
        <w:tab/>
      </w:r>
      <w:r w:rsidRPr="0078272A">
        <w:rPr>
          <w:rFonts w:eastAsiaTheme="minorEastAsia"/>
        </w:rPr>
        <w:t xml:space="preserve">When the UE is served by NG-RAN, the PLMNs in which the UE is authorized to perform Ranging/SL positioning service over PC5 reference point </w:t>
      </w:r>
      <w:r w:rsidRPr="0078272A">
        <w:t>for acquiring relative distance, relative direction, high accuracy relative distance and high accuracy relative direction</w:t>
      </w:r>
      <w:r w:rsidRPr="0078272A">
        <w:rPr>
          <w:rFonts w:eastAsiaTheme="minorEastAsia"/>
        </w:rPr>
        <w:t>.</w:t>
      </w:r>
    </w:p>
    <w:p w14:paraId="70A52F9F" w14:textId="77777777" w:rsidR="00917513" w:rsidRPr="0078272A" w:rsidRDefault="00917513" w:rsidP="00917513">
      <w:pPr>
        <w:pStyle w:val="B2"/>
        <w:rPr>
          <w:rFonts w:eastAsiaTheme="minorEastAsia"/>
        </w:rPr>
      </w:pPr>
      <w:r w:rsidRPr="0078272A">
        <w:rPr>
          <w:rFonts w:eastAsiaTheme="minorEastAsia"/>
        </w:rPr>
        <w:t>-</w:t>
      </w:r>
      <w:r w:rsidRPr="0078272A">
        <w:rPr>
          <w:rFonts w:eastAsiaTheme="minorEastAsia"/>
        </w:rPr>
        <w:tab/>
        <w:t xml:space="preserve">When the UE is not served by NG-RAN, indicates whether the UE is authorized to perform Ranging/SL positioning service over PC5 reference point </w:t>
      </w:r>
      <w:r w:rsidRPr="0078272A">
        <w:t>for acquiring relative distance, relative direction, high accuracy relative distance and high accuracy relative direction</w:t>
      </w:r>
      <w:r w:rsidRPr="0078272A">
        <w:rPr>
          <w:rFonts w:eastAsiaTheme="minorEastAsia"/>
        </w:rPr>
        <w:t>.</w:t>
      </w:r>
    </w:p>
    <w:p w14:paraId="0C20D775" w14:textId="77777777" w:rsidR="00917513" w:rsidRPr="0078272A" w:rsidRDefault="00917513" w:rsidP="00917513">
      <w:pPr>
        <w:pStyle w:val="B2"/>
      </w:pPr>
      <w:r w:rsidRPr="0078272A">
        <w:rPr>
          <w:rFonts w:eastAsiaTheme="minorEastAsia"/>
        </w:rPr>
        <w:t>-</w:t>
      </w:r>
      <w:r w:rsidRPr="0078272A">
        <w:rPr>
          <w:rFonts w:eastAsiaTheme="minorEastAsia"/>
        </w:rPr>
        <w:tab/>
        <w:t>The mapping between Ranging/SL positioning services (e.g. ProSe identifiers, V2X service types) and Ranging/SL positioning QoS parameters.</w:t>
      </w:r>
    </w:p>
    <w:p w14:paraId="62F65E2C" w14:textId="77777777" w:rsidR="00917513" w:rsidRPr="002A7CAF" w:rsidRDefault="00917513" w:rsidP="00917513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</w:t>
      </w:r>
      <w:r w:rsidRPr="002A7CAF">
        <w:rPr>
          <w:lang w:eastAsia="zh-CN"/>
        </w:rPr>
        <w:t xml:space="preserve">he </w:t>
      </w:r>
      <w:r>
        <w:rPr>
          <w:lang w:eastAsia="zh-CN"/>
        </w:rPr>
        <w:t>QoS parameters</w:t>
      </w:r>
      <w:r w:rsidRPr="002A7CAF">
        <w:rPr>
          <w:lang w:eastAsia="zh-CN"/>
        </w:rPr>
        <w:t xml:space="preserve"> </w:t>
      </w:r>
      <w:r w:rsidRPr="00476315">
        <w:rPr>
          <w:lang w:eastAsia="zh-CN"/>
        </w:rPr>
        <w:t>will</w:t>
      </w:r>
      <w:r w:rsidRPr="002A7CAF">
        <w:rPr>
          <w:lang w:eastAsia="zh-CN"/>
        </w:rPr>
        <w:t xml:space="preserve"> be coordinated with RAN</w:t>
      </w:r>
      <w:r>
        <w:rPr>
          <w:lang w:eastAsia="zh-CN"/>
        </w:rPr>
        <w:t> </w:t>
      </w:r>
      <w:r w:rsidRPr="002A7CAF">
        <w:rPr>
          <w:lang w:eastAsia="zh-CN"/>
        </w:rPr>
        <w:t>WGs</w:t>
      </w:r>
      <w:r>
        <w:rPr>
          <w:lang w:eastAsia="zh-CN"/>
        </w:rPr>
        <w:t xml:space="preserve"> during the normative phase</w:t>
      </w:r>
      <w:r w:rsidRPr="002A7CAF">
        <w:rPr>
          <w:lang w:eastAsia="zh-CN"/>
        </w:rPr>
        <w:t>.</w:t>
      </w:r>
    </w:p>
    <w:p w14:paraId="2087A071" w14:textId="77777777" w:rsidR="00917513" w:rsidRPr="0078272A" w:rsidRDefault="00917513" w:rsidP="00917513">
      <w:pPr>
        <w:pStyle w:val="B2"/>
        <w:rPr>
          <w:rFonts w:eastAsiaTheme="minorEastAsia"/>
        </w:rPr>
      </w:pPr>
      <w:r w:rsidRPr="0078272A">
        <w:rPr>
          <w:rFonts w:eastAsiaTheme="minorEastAsia"/>
        </w:rPr>
        <w:lastRenderedPageBreak/>
        <w:t>-</w:t>
      </w:r>
      <w:r w:rsidRPr="0078272A">
        <w:rPr>
          <w:rFonts w:eastAsiaTheme="minorEastAsia"/>
        </w:rPr>
        <w:tab/>
        <w:t>The authorized Ranging/SL positioning role per PLMN, e.g. target UE, reference UE, assistant UE, and located UE.</w:t>
      </w:r>
    </w:p>
    <w:p w14:paraId="0E22DC74" w14:textId="77777777" w:rsidR="00917513" w:rsidRPr="0078272A" w:rsidRDefault="00917513" w:rsidP="00917513">
      <w:pPr>
        <w:pStyle w:val="B2"/>
        <w:rPr>
          <w:rFonts w:eastAsiaTheme="minorEastAsia"/>
        </w:rPr>
      </w:pPr>
      <w:r w:rsidRPr="0078272A">
        <w:rPr>
          <w:rFonts w:eastAsiaTheme="minorEastAsia"/>
        </w:rPr>
        <w:t>-</w:t>
      </w:r>
      <w:r w:rsidRPr="0078272A">
        <w:rPr>
          <w:rFonts w:eastAsiaTheme="minorEastAsia"/>
        </w:rPr>
        <w:tab/>
        <w:t>When the UE is not served by NG-RAN, indicates the authorized Ranging/SL positioning role, e.g. target UE, reference UE, assistant UE, and located UE.</w:t>
      </w:r>
    </w:p>
    <w:p w14:paraId="6A7019F7" w14:textId="77777777" w:rsidR="00917513" w:rsidRPr="0078272A" w:rsidRDefault="00917513" w:rsidP="00917513">
      <w:pPr>
        <w:pStyle w:val="B2"/>
        <w:rPr>
          <w:rFonts w:eastAsiaTheme="minorEastAsia"/>
        </w:rPr>
      </w:pPr>
      <w:r w:rsidRPr="0078272A">
        <w:rPr>
          <w:rFonts w:eastAsiaTheme="minorEastAsia"/>
        </w:rPr>
        <w:t>-</w:t>
      </w:r>
      <w:r w:rsidRPr="0078272A">
        <w:rPr>
          <w:rFonts w:eastAsiaTheme="minorEastAsia"/>
        </w:rPr>
        <w:tab/>
        <w:t>The discovery parameters for Ranging/SL positioning service depends on the conclusions of KI#3.</w:t>
      </w:r>
    </w:p>
    <w:p w14:paraId="69A1120A" w14:textId="77777777" w:rsidR="00917513" w:rsidRDefault="00917513" w:rsidP="00917513">
      <w:pPr>
        <w:pStyle w:val="NO"/>
        <w:rPr>
          <w:lang w:eastAsia="zh-CN"/>
        </w:rPr>
      </w:pPr>
      <w:r w:rsidRPr="007D5E6C">
        <w:rPr>
          <w:lang w:eastAsia="zh-CN"/>
        </w:rPr>
        <w:t>NOTE</w:t>
      </w:r>
      <w:r>
        <w:rPr>
          <w:lang w:eastAsia="zh-CN"/>
        </w:rPr>
        <w:t> </w:t>
      </w:r>
      <w:r w:rsidRPr="007D5E6C">
        <w:rPr>
          <w:lang w:eastAsia="zh-CN"/>
        </w:rPr>
        <w:t>2:</w:t>
      </w:r>
      <w:r w:rsidRPr="007D5E6C">
        <w:rPr>
          <w:lang w:eastAsia="zh-CN"/>
        </w:rPr>
        <w:tab/>
        <w:t xml:space="preserve">These </w:t>
      </w:r>
      <w:r w:rsidRPr="007D5E6C">
        <w:t>parameter</w:t>
      </w:r>
      <w:r w:rsidRPr="007D5E6C">
        <w:rPr>
          <w:lang w:eastAsia="zh-CN"/>
        </w:rPr>
        <w:t xml:space="preserve">s can be preconfigured in ME/UICC. If same policy/parameters are provided by PCF, the </w:t>
      </w:r>
      <w:r w:rsidRPr="007D5E6C">
        <w:t>policy/parameter</w:t>
      </w:r>
      <w:r w:rsidRPr="007D5E6C">
        <w:rPr>
          <w:lang w:eastAsia="zh-CN"/>
        </w:rPr>
        <w:t>s provided by PCF have higher priority than preconfigured parameters.</w:t>
      </w:r>
    </w:p>
    <w:p w14:paraId="633DE664" w14:textId="77777777" w:rsidR="00917513" w:rsidRPr="0078272A" w:rsidRDefault="00917513" w:rsidP="00917513">
      <w:pPr>
        <w:pStyle w:val="B1"/>
        <w:rPr>
          <w:rFonts w:eastAsiaTheme="minorEastAsia"/>
        </w:rPr>
      </w:pPr>
      <w:r w:rsidRPr="0078272A">
        <w:rPr>
          <w:rFonts w:eastAsiaTheme="minorEastAsia"/>
        </w:rPr>
        <w:t>-</w:t>
      </w:r>
      <w:r w:rsidRPr="0078272A">
        <w:rPr>
          <w:rFonts w:eastAsiaTheme="minorEastAsia"/>
        </w:rPr>
        <w:tab/>
        <w:t xml:space="preserve">The procedures and signalling specified for ProSe in clause 6.6 </w:t>
      </w:r>
      <w:r>
        <w:rPr>
          <w:rFonts w:eastAsiaTheme="minorEastAsia"/>
        </w:rPr>
        <w:t xml:space="preserve">of </w:t>
      </w:r>
      <w:r w:rsidRPr="0078272A">
        <w:rPr>
          <w:rFonts w:eastAsiaTheme="minorEastAsia"/>
        </w:rPr>
        <w:t>TS</w:t>
      </w:r>
      <w:r>
        <w:rPr>
          <w:rFonts w:eastAsiaTheme="minorEastAsia"/>
        </w:rPr>
        <w:t> </w:t>
      </w:r>
      <w:r w:rsidRPr="0078272A">
        <w:rPr>
          <w:rFonts w:eastAsiaTheme="minorEastAsia"/>
        </w:rPr>
        <w:t>23.304</w:t>
      </w:r>
      <w:r>
        <w:rPr>
          <w:rFonts w:eastAsiaTheme="minorEastAsia"/>
        </w:rPr>
        <w:t> </w:t>
      </w:r>
      <w:r w:rsidRPr="0078272A">
        <w:rPr>
          <w:rFonts w:eastAsiaTheme="minorEastAsia"/>
        </w:rPr>
        <w:t>[4] and for V2X in clause</w:t>
      </w:r>
      <w:r>
        <w:rPr>
          <w:rFonts w:eastAsiaTheme="minorEastAsia"/>
        </w:rPr>
        <w:t> </w:t>
      </w:r>
      <w:r w:rsidRPr="0078272A">
        <w:rPr>
          <w:rFonts w:eastAsiaTheme="minorEastAsia"/>
        </w:rPr>
        <w:t>6.5</w:t>
      </w:r>
      <w:r>
        <w:rPr>
          <w:rFonts w:eastAsiaTheme="minorEastAsia"/>
        </w:rPr>
        <w:t xml:space="preserve"> of </w:t>
      </w:r>
      <w:r w:rsidRPr="0078272A">
        <w:rPr>
          <w:rFonts w:eastAsiaTheme="minorEastAsia"/>
        </w:rPr>
        <w:t>TS</w:t>
      </w:r>
      <w:r>
        <w:rPr>
          <w:rFonts w:eastAsiaTheme="minorEastAsia"/>
        </w:rPr>
        <w:t> </w:t>
      </w:r>
      <w:r w:rsidRPr="0078272A">
        <w:rPr>
          <w:rFonts w:eastAsiaTheme="minorEastAsia"/>
        </w:rPr>
        <w:t>23.287</w:t>
      </w:r>
      <w:r>
        <w:rPr>
          <w:rFonts w:eastAsiaTheme="minorEastAsia"/>
        </w:rPr>
        <w:t> </w:t>
      </w:r>
      <w:r w:rsidRPr="0078272A">
        <w:rPr>
          <w:rFonts w:eastAsiaTheme="minorEastAsia"/>
        </w:rPr>
        <w:t>[3] are used to provision the Ranging/SL positioning service authorization to RAN.</w:t>
      </w:r>
    </w:p>
    <w:p w14:paraId="58BC8595" w14:textId="77777777" w:rsidR="00917513" w:rsidRDefault="00917513" w:rsidP="00917513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The specific Ranging/SL positioning service authorization to RAN include:</w:t>
      </w:r>
    </w:p>
    <w:p w14:paraId="535D9D9D" w14:textId="56DBD18F" w:rsidR="00917513" w:rsidRPr="007D5E6C" w:rsidRDefault="00917513" w:rsidP="00917513">
      <w:pPr>
        <w:pStyle w:val="B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7D5E6C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"</w:t>
      </w:r>
      <w:r w:rsidRPr="007D5E6C">
        <w:rPr>
          <w:rFonts w:eastAsiaTheme="minorEastAsia"/>
          <w:lang w:eastAsia="zh-CN"/>
        </w:rPr>
        <w:t>Ranging/SL positioning service authorized</w:t>
      </w:r>
      <w:r>
        <w:rPr>
          <w:rFonts w:eastAsiaTheme="minorEastAsia"/>
          <w:lang w:eastAsia="zh-CN"/>
        </w:rPr>
        <w:t>"</w:t>
      </w:r>
      <w:r w:rsidRPr="007D5E6C">
        <w:rPr>
          <w:rFonts w:eastAsiaTheme="minorEastAsia"/>
          <w:lang w:eastAsia="zh-CN"/>
        </w:rPr>
        <w:t xml:space="preserve"> indication based on UE subscription from UDM, indicating the UE is authorized to use Ranging/SL positioning service in the serving PLMN.</w:t>
      </w:r>
    </w:p>
    <w:p w14:paraId="28CF8F21" w14:textId="4C3E282D" w:rsidR="00815BEA" w:rsidDel="00815BEA" w:rsidRDefault="00815BEA" w:rsidP="00815BEA">
      <w:pPr>
        <w:pStyle w:val="EditorsNote"/>
        <w:rPr>
          <w:del w:id="14" w:author="Huawei user" w:date="2023-01-09T16:54:00Z"/>
          <w:lang w:eastAsia="zh-CN"/>
        </w:rPr>
      </w:pPr>
      <w:del w:id="15" w:author="Huawei user" w:date="2023-01-09T16:54:00Z">
        <w:r w:rsidRPr="00D76172" w:rsidDel="00815BEA">
          <w:rPr>
            <w:lang w:val="en-US" w:eastAsia="zh-CN"/>
          </w:rPr>
          <w:delText>Editor</w:delText>
        </w:r>
        <w:r w:rsidDel="00815BEA">
          <w:rPr>
            <w:lang w:val="en-US" w:eastAsia="zh-CN"/>
          </w:rPr>
          <w:delText>'</w:delText>
        </w:r>
        <w:r w:rsidRPr="00D76172" w:rsidDel="00815BEA">
          <w:rPr>
            <w:lang w:val="en-US" w:eastAsia="zh-CN"/>
          </w:rPr>
          <w:delText>s note:</w:delText>
        </w:r>
        <w:r w:rsidDel="00815BEA">
          <w:rPr>
            <w:lang w:val="en-US" w:eastAsia="zh-CN"/>
          </w:rPr>
          <w:tab/>
        </w:r>
        <w:r w:rsidRPr="007D5E6C" w:rsidDel="00815BEA">
          <w:rPr>
            <w:lang w:eastAsia="zh-CN"/>
          </w:rPr>
          <w:delText>Whether and what QoS parameters used by NG-RAN will be authorised is FFS, and will be checked with RAN</w:delText>
        </w:r>
        <w:r w:rsidDel="00815BEA">
          <w:rPr>
            <w:lang w:eastAsia="zh-CN"/>
          </w:rPr>
          <w:delText> </w:delText>
        </w:r>
        <w:r w:rsidRPr="007D5E6C" w:rsidDel="00815BEA">
          <w:rPr>
            <w:lang w:eastAsia="zh-CN"/>
          </w:rPr>
          <w:delText>WGs.</w:delText>
        </w:r>
      </w:del>
    </w:p>
    <w:p w14:paraId="493B1208" w14:textId="4FA4FD10" w:rsidR="00E17088" w:rsidRPr="007D5E6C" w:rsidRDefault="006A5580" w:rsidP="00917513">
      <w:pPr>
        <w:pStyle w:val="EditorsNote"/>
        <w:rPr>
          <w:lang w:val="en-US" w:eastAsia="en-US"/>
        </w:rPr>
      </w:pPr>
      <w:ins w:id="16" w:author="Huawei user" w:date="2023-01-09T15:32:00Z">
        <w:r w:rsidRPr="007D5E6C">
          <w:t>NOTE</w:t>
        </w:r>
        <w:r>
          <w:t> 3</w:t>
        </w:r>
        <w:r w:rsidRPr="007D5E6C">
          <w:t>:</w:t>
        </w:r>
        <w:r w:rsidRPr="007D5E6C">
          <w:tab/>
        </w:r>
        <w:r w:rsidRPr="007D5E6C">
          <w:rPr>
            <w:lang w:eastAsia="zh-CN"/>
          </w:rPr>
          <w:t xml:space="preserve">Whether and what QoS parameters </w:t>
        </w:r>
        <w:r>
          <w:t xml:space="preserve">of </w:t>
        </w:r>
        <w:r w:rsidRPr="00DF048C">
          <w:t>Ranging/SL positioning</w:t>
        </w:r>
        <w:r w:rsidRPr="007D5E6C">
          <w:rPr>
            <w:lang w:eastAsia="zh-CN"/>
          </w:rPr>
          <w:t xml:space="preserve"> used by NG-RAN will</w:t>
        </w:r>
        <w:r w:rsidRPr="007D5E6C">
          <w:t xml:space="preserve"> </w:t>
        </w:r>
        <w:r>
          <w:t xml:space="preserve">be specified </w:t>
        </w:r>
        <w:r w:rsidRPr="007D5E6C">
          <w:t>during normative phase</w:t>
        </w:r>
        <w:r>
          <w:t>.</w:t>
        </w:r>
      </w:ins>
    </w:p>
    <w:p w14:paraId="128182E0" w14:textId="335AE7AF" w:rsidR="00917513" w:rsidRDefault="00917513" w:rsidP="00917513">
      <w:pPr>
        <w:pStyle w:val="NO"/>
      </w:pPr>
      <w:r w:rsidRPr="007D5E6C">
        <w:t>NOTE</w:t>
      </w:r>
      <w:r>
        <w:t> </w:t>
      </w:r>
      <w:del w:id="17" w:author="Huawei user" w:date="2023-01-09T15:33:00Z">
        <w:r w:rsidDel="006A5580">
          <w:delText>3</w:delText>
        </w:r>
      </w:del>
      <w:ins w:id="18" w:author="Huawei user" w:date="2023-01-09T15:33:00Z">
        <w:r w:rsidR="006A5580">
          <w:t>4</w:t>
        </w:r>
      </w:ins>
      <w:r w:rsidRPr="007D5E6C">
        <w:t>:</w:t>
      </w:r>
      <w:r w:rsidRPr="007D5E6C">
        <w:tab/>
        <w:t>The parameters list is not exhausted. Additional parameters can be added during normative phase.</w:t>
      </w:r>
    </w:p>
    <w:p w14:paraId="10C2507E" w14:textId="77777777" w:rsidR="00917513" w:rsidRPr="00917513" w:rsidRDefault="00917513" w:rsidP="00917513"/>
    <w:p w14:paraId="086102F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2BEB2" w14:textId="77777777" w:rsidR="00FA58F5" w:rsidRDefault="00FA58F5">
      <w:r>
        <w:separator/>
      </w:r>
    </w:p>
    <w:p w14:paraId="69CA96EA" w14:textId="77777777" w:rsidR="00FA58F5" w:rsidRDefault="00FA58F5"/>
  </w:endnote>
  <w:endnote w:type="continuationSeparator" w:id="0">
    <w:p w14:paraId="291299F6" w14:textId="77777777" w:rsidR="00FA58F5" w:rsidRDefault="00FA58F5">
      <w:r>
        <w:continuationSeparator/>
      </w:r>
    </w:p>
    <w:p w14:paraId="49A94E4E" w14:textId="77777777" w:rsidR="00FA58F5" w:rsidRDefault="00FA5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1A7132" w:rsidRDefault="001A71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1A7132" w:rsidRDefault="001A71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1A7132" w:rsidRDefault="001A713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759E7" w14:textId="77777777" w:rsidR="00FA58F5" w:rsidRDefault="00FA58F5">
      <w:r>
        <w:separator/>
      </w:r>
    </w:p>
    <w:p w14:paraId="1A30E3EA" w14:textId="77777777" w:rsidR="00FA58F5" w:rsidRDefault="00FA58F5"/>
  </w:footnote>
  <w:footnote w:type="continuationSeparator" w:id="0">
    <w:p w14:paraId="170C5B69" w14:textId="77777777" w:rsidR="00FA58F5" w:rsidRDefault="00FA58F5">
      <w:r>
        <w:continuationSeparator/>
      </w:r>
    </w:p>
    <w:p w14:paraId="501B9A0B" w14:textId="77777777" w:rsidR="00FA58F5" w:rsidRDefault="00FA58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1A7132" w:rsidRDefault="001A7132"/>
  <w:p w14:paraId="6EC941F2" w14:textId="77777777" w:rsidR="001A7132" w:rsidRDefault="001A713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1A7132" w:rsidRPr="0091233D" w:rsidRDefault="001A71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1A7132" w:rsidRPr="0091233D" w:rsidRDefault="001A713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A58F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1A7132" w:rsidRPr="0091233D" w:rsidRDefault="001A713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 w:numId="17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B85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5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81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DB"/>
    <w:rsid w:val="0013518E"/>
    <w:rsid w:val="0013558E"/>
    <w:rsid w:val="00136292"/>
    <w:rsid w:val="00136E1D"/>
    <w:rsid w:val="00136F3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C"/>
    <w:rsid w:val="0017207F"/>
    <w:rsid w:val="001731A2"/>
    <w:rsid w:val="00173351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344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573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1B35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F4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0E7"/>
    <w:rsid w:val="006A2C65"/>
    <w:rsid w:val="006A32AA"/>
    <w:rsid w:val="006A3DDC"/>
    <w:rsid w:val="006A4B39"/>
    <w:rsid w:val="006A5580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AE9"/>
    <w:rsid w:val="00704663"/>
    <w:rsid w:val="00705F89"/>
    <w:rsid w:val="00706881"/>
    <w:rsid w:val="00706B6B"/>
    <w:rsid w:val="007077AE"/>
    <w:rsid w:val="00711F58"/>
    <w:rsid w:val="0071261C"/>
    <w:rsid w:val="00713FD9"/>
    <w:rsid w:val="00714EF6"/>
    <w:rsid w:val="007150F0"/>
    <w:rsid w:val="0071544D"/>
    <w:rsid w:val="00715D63"/>
    <w:rsid w:val="007165E0"/>
    <w:rsid w:val="00717D60"/>
    <w:rsid w:val="007201AD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1AB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396"/>
    <w:rsid w:val="007B5FD9"/>
    <w:rsid w:val="007B63AA"/>
    <w:rsid w:val="007B6816"/>
    <w:rsid w:val="007B7ED9"/>
    <w:rsid w:val="007C0D39"/>
    <w:rsid w:val="007C0E2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EA"/>
    <w:rsid w:val="00815D6E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513"/>
    <w:rsid w:val="00920A6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E59"/>
    <w:rsid w:val="00996972"/>
    <w:rsid w:val="009979DA"/>
    <w:rsid w:val="00997FCA"/>
    <w:rsid w:val="009A0F8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65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680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361C"/>
    <w:rsid w:val="00B66056"/>
    <w:rsid w:val="00B6663A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666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71EF"/>
    <w:rsid w:val="00C87EF3"/>
    <w:rsid w:val="00C90CED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5AA"/>
    <w:rsid w:val="00CF7310"/>
    <w:rsid w:val="00CF788B"/>
    <w:rsid w:val="00D033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485"/>
    <w:rsid w:val="00F84102"/>
    <w:rsid w:val="00F84248"/>
    <w:rsid w:val="00F8428E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58F5"/>
    <w:rsid w:val="00FA73F2"/>
    <w:rsid w:val="00FB1849"/>
    <w:rsid w:val="00FB2293"/>
    <w:rsid w:val="00FB5464"/>
    <w:rsid w:val="00FB5CC3"/>
    <w:rsid w:val="00FB6D54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1">
    <w:name w:val="标题 2 字符"/>
    <w:aliases w:val="H2 字符,h2 字符"/>
    <w:rsid w:val="00781D83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EB59959-FAD5-4CFA-B59F-4EA2BFABF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2023-01-09T08:55:00Z</dcterms:created>
  <dcterms:modified xsi:type="dcterms:W3CDTF">2023-01-09T08:55:00Z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(3)pn4F7cSPAhGMRuM3oSUZ/yGcUkFOjmZ3RrG3gQpp3cYv3TxTYO0N8023fuwuMrrD/dQKVb+Y
bPYQpDGKqdUbWZJNf92kz1zu79x3TvR0CqJaLFoCIbvLWqqupPCbh3bA8w8zlZ7812QjdYEY
0RyZfYmQTprFtRy2qNmXtEtkvrenEY2uUwJ+GVMGLxxuaCYZQXVWlN4XJUG8KXA1zpDtni/E
WkO7DFhQNDe3vKElOU</vt:lpwstr>
  </property>
  <property fmtid="{D5CDD505-2E9C-101B-9397-08002B2CF9AE}" pid="9" name="_2015_ms_pID_7253431">
    <vt:lpwstr>bgn8Y9+ulPhGknlJ+raAnmY333cmiPUEoHLsX2tbiyxSW2PuAJoyBj
Rx0sspKwXmQ5vBNz7un/JuUv3SGnIZrHMlAGC+mFxj6VPFyJn8vgmhOraRszPUZH30vP1QrE
BnyuJ0wZy9W7nj5PjJtGkDN0Ako4ehwLVYI3WKyM/ZwVlgZuKFmgkU0Jcjtg+ZEtwd6k5+jB
Hr73ecl2N/68zegGJzqBNTez8s8JWPuZSP9r</vt:lpwstr>
  </property>
  <property fmtid="{D5CDD505-2E9C-101B-9397-08002B2CF9AE}" pid="10" name="_2015_ms_pID_7253432">
    <vt:lpwstr>Sg==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1672041363</vt:lpwstr>
  </property>
</Properties>
</file>